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BA2" w:rsidRPr="00FB50AB" w:rsidRDefault="00302BA2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FB50AB">
        <w:rPr>
          <w:rFonts w:cs="Times New Roman"/>
          <w:sz w:val="24"/>
          <w:szCs w:val="24"/>
        </w:rPr>
        <w:t xml:space="preserve">Приложение № </w:t>
      </w:r>
      <w:r w:rsidR="004867F1">
        <w:rPr>
          <w:rFonts w:cs="Times New Roman"/>
          <w:sz w:val="24"/>
          <w:szCs w:val="24"/>
        </w:rPr>
        <w:t>__</w:t>
      </w:r>
    </w:p>
    <w:p w:rsidR="00302BA2" w:rsidRPr="00FB50AB" w:rsidRDefault="00302BA2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FB50AB">
        <w:rPr>
          <w:rFonts w:cs="Times New Roman"/>
          <w:sz w:val="24"/>
          <w:szCs w:val="24"/>
        </w:rPr>
        <w:t>к Договору № _________ от «__» _______ 20__ г.</w:t>
      </w:r>
    </w:p>
    <w:p w:rsidR="00302BA2" w:rsidRPr="00FB50AB" w:rsidRDefault="00302BA2" w:rsidP="00302BA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02BA2" w:rsidRPr="00FB50AB" w:rsidRDefault="00EA7179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B50AB">
        <w:rPr>
          <w:rFonts w:cs="Times New Roman"/>
          <w:b/>
          <w:sz w:val="24"/>
          <w:szCs w:val="24"/>
        </w:rPr>
        <w:t xml:space="preserve">РЕЕСТР ВЕХ </w:t>
      </w: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:rsidR="00302BA2" w:rsidRPr="00FB50AB" w:rsidRDefault="00302BA2" w:rsidP="00EA7179">
      <w:pPr>
        <w:widowControl w:val="0"/>
        <w:tabs>
          <w:tab w:val="left" w:pos="993"/>
        </w:tabs>
        <w:ind w:left="709" w:firstLine="0"/>
        <w:rPr>
          <w:rFonts w:cs="Times New Roman"/>
          <w:sz w:val="24"/>
          <w:szCs w:val="24"/>
        </w:rPr>
      </w:pPr>
    </w:p>
    <w:tbl>
      <w:tblPr>
        <w:tblW w:w="10636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1418"/>
        <w:gridCol w:w="1409"/>
        <w:gridCol w:w="1134"/>
        <w:gridCol w:w="1843"/>
        <w:gridCol w:w="1710"/>
        <w:gridCol w:w="1276"/>
        <w:gridCol w:w="1134"/>
      </w:tblGrid>
      <w:tr w:rsidR="005A10AE" w:rsidRPr="00FB50AB" w:rsidTr="00D32A93">
        <w:trPr>
          <w:trHeight w:val="60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Наименование Вехи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Краткое описание состава Вехи и ее результата</w:t>
            </w:r>
          </w:p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С</w:t>
            </w:r>
            <w:r w:rsidRPr="00FB50AB">
              <w:rPr>
                <w:rFonts w:cs="Times New Roman"/>
                <w:sz w:val="18"/>
                <w:szCs w:val="24"/>
              </w:rPr>
              <w:t xml:space="preserve">роки </w:t>
            </w:r>
            <w:r>
              <w:rPr>
                <w:rFonts w:cs="Times New Roman"/>
                <w:sz w:val="18"/>
                <w:szCs w:val="24"/>
              </w:rPr>
              <w:t>достижения</w:t>
            </w:r>
            <w:r w:rsidRPr="00FB50AB">
              <w:rPr>
                <w:rFonts w:cs="Times New Roman"/>
                <w:sz w:val="18"/>
                <w:szCs w:val="24"/>
              </w:rPr>
              <w:t xml:space="preserve"> Вехи</w:t>
            </w:r>
            <w:r w:rsidR="004E029B">
              <w:rPr>
                <w:rStyle w:val="a5"/>
                <w:rFonts w:cs="Times New Roman"/>
                <w:sz w:val="18"/>
                <w:szCs w:val="24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№</w:t>
            </w:r>
            <w:r w:rsidRPr="00FB50AB">
              <w:rPr>
                <w:rFonts w:cs="Times New Roman"/>
                <w:sz w:val="18"/>
                <w:szCs w:val="24"/>
              </w:rPr>
              <w:t xml:space="preserve"> позиции Графика производства работ (Приложение № 1), определяющий дату достижения Вехи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5A10AE" w:rsidRDefault="005A10AE" w:rsidP="00D86D5F">
            <w:pPr>
              <w:ind w:hanging="116"/>
              <w:jc w:val="center"/>
              <w:rPr>
                <w:rFonts w:cs="Times New Roman"/>
                <w:sz w:val="18"/>
                <w:szCs w:val="24"/>
              </w:rPr>
            </w:pPr>
            <w:r>
              <w:rPr>
                <w:rFonts w:cs="Times New Roman"/>
                <w:sz w:val="18"/>
                <w:szCs w:val="24"/>
              </w:rPr>
              <w:t>№ объектных и локальных смет, определяющих стоимость объема работ, который необходимо выполнить Подрядчику для достижения Вехи</w:t>
            </w:r>
            <w:r>
              <w:rPr>
                <w:rStyle w:val="a5"/>
                <w:rFonts w:cs="Times New Roman"/>
                <w:sz w:val="18"/>
                <w:szCs w:val="24"/>
              </w:rPr>
              <w:footnoteReference w:id="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Общая стоимость Вехи без НДС</w:t>
            </w:r>
            <w:ins w:id="2" w:author="Кунчулия Полина Владимировна" w:date="2024-11-17T20:51:00Z">
              <w:r w:rsidR="004E029B">
                <w:rPr>
                  <w:rStyle w:val="a5"/>
                  <w:rFonts w:cs="Times New Roman"/>
                  <w:sz w:val="18"/>
                  <w:szCs w:val="24"/>
                </w:rPr>
                <w:footnoteReference w:id="3"/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AE" w:rsidRPr="00FB50AB" w:rsidRDefault="005A10AE" w:rsidP="00D86D5F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24"/>
              </w:rPr>
            </w:pPr>
            <w:r w:rsidRPr="00FB50AB">
              <w:rPr>
                <w:rFonts w:cs="Times New Roman"/>
                <w:sz w:val="18"/>
                <w:szCs w:val="24"/>
              </w:rPr>
              <w:t>Общая стоимость Вехи с НДС</w:t>
            </w:r>
          </w:p>
        </w:tc>
      </w:tr>
      <w:tr w:rsidR="005A10AE" w:rsidRPr="00FB50AB" w:rsidTr="00D32A93">
        <w:trPr>
          <w:trHeight w:val="149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5A10AE" w:rsidRPr="00FB50AB" w:rsidTr="00D32A93">
        <w:trPr>
          <w:trHeight w:val="15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28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28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5A10AE" w:rsidRPr="00FB50AB" w:rsidTr="00D32A93">
        <w:trPr>
          <w:trHeight w:val="13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0AE" w:rsidRPr="00FB50AB" w:rsidRDefault="005A10AE" w:rsidP="00EA717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0AE" w:rsidRPr="00FB50AB" w:rsidRDefault="005A10AE" w:rsidP="00EA7179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302BA2" w:rsidRPr="00FB50AB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EA7179" w:rsidRPr="00FB50AB" w:rsidRDefault="00EA7179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EA7179" w:rsidRPr="00FB50AB" w:rsidRDefault="00EA7179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302BA2" w:rsidRPr="00FB50AB" w:rsidRDefault="00302BA2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B50AB">
        <w:rPr>
          <w:rFonts w:cs="Times New Roman"/>
          <w:b/>
          <w:sz w:val="24"/>
          <w:szCs w:val="24"/>
        </w:rPr>
        <w:t>Подписи Сторон:</w:t>
      </w:r>
    </w:p>
    <w:p w:rsidR="00302BA2" w:rsidRPr="00FB50AB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5386"/>
        <w:gridCol w:w="4537"/>
      </w:tblGrid>
      <w:tr w:rsidR="00302BA2" w:rsidRPr="00FB50AB" w:rsidTr="00EA7179">
        <w:trPr>
          <w:trHeight w:val="231"/>
          <w:jc w:val="center"/>
        </w:trPr>
        <w:tc>
          <w:tcPr>
            <w:tcW w:w="5386" w:type="dxa"/>
            <w:hideMark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FB50AB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37" w:type="dxa"/>
            <w:hideMark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FB50AB">
              <w:rPr>
                <w:rFonts w:cs="Times New Roman"/>
                <w:b/>
                <w:sz w:val="24"/>
                <w:szCs w:val="24"/>
              </w:rPr>
              <w:t>Подрядчик:</w:t>
            </w:r>
          </w:p>
        </w:tc>
      </w:tr>
      <w:tr w:rsidR="00302BA2" w:rsidRPr="00303F16" w:rsidTr="00EA7179">
        <w:trPr>
          <w:trHeight w:val="568"/>
          <w:jc w:val="center"/>
        </w:trPr>
        <w:tc>
          <w:tcPr>
            <w:tcW w:w="5386" w:type="dxa"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 /_____________/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М.П.</w:t>
            </w:r>
          </w:p>
        </w:tc>
        <w:tc>
          <w:tcPr>
            <w:tcW w:w="4537" w:type="dxa"/>
          </w:tcPr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:rsidR="00302BA2" w:rsidRPr="00FB50AB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__________________ /____________/</w:t>
            </w:r>
          </w:p>
          <w:p w:rsidR="00302BA2" w:rsidRPr="00303F16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B50AB">
              <w:rPr>
                <w:rFonts w:cs="Times New Roman"/>
                <w:sz w:val="24"/>
                <w:szCs w:val="24"/>
              </w:rPr>
              <w:t>М.П.</w:t>
            </w:r>
          </w:p>
        </w:tc>
      </w:tr>
    </w:tbl>
    <w:p w:rsidR="00302BA2" w:rsidRPr="00303F16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:rsidR="00012CCC" w:rsidRDefault="00012CCC"/>
    <w:sectPr w:rsidR="00012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090" w:rsidRDefault="00992090" w:rsidP="00EA7179">
      <w:r>
        <w:separator/>
      </w:r>
    </w:p>
  </w:endnote>
  <w:endnote w:type="continuationSeparator" w:id="0">
    <w:p w:rsidR="00992090" w:rsidRDefault="00992090" w:rsidP="00EA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090" w:rsidRDefault="00992090" w:rsidP="00EA7179">
      <w:r>
        <w:separator/>
      </w:r>
    </w:p>
  </w:footnote>
  <w:footnote w:type="continuationSeparator" w:id="0">
    <w:p w:rsidR="00992090" w:rsidRDefault="00992090" w:rsidP="00EA7179">
      <w:r>
        <w:continuationSeparator/>
      </w:r>
    </w:p>
  </w:footnote>
  <w:footnote w:id="1">
    <w:p w:rsidR="004E029B" w:rsidRDefault="004E029B">
      <w:pPr>
        <w:pStyle w:val="a3"/>
      </w:pPr>
      <w:r>
        <w:rPr>
          <w:rStyle w:val="a5"/>
        </w:rPr>
        <w:footnoteRef/>
      </w:r>
      <w:ins w:id="0" w:author="Кунчулия Полина Владимировна" w:date="2024-11-17T20:50:00Z">
        <w:r>
          <w:t xml:space="preserve"> Срок достижения вехи указывается не более 3 месяцев</w:t>
        </w:r>
      </w:ins>
      <w:ins w:id="1" w:author="Кунчулия Полина Владимировна" w:date="2024-11-17T20:52:00Z">
        <w:r>
          <w:t>.</w:t>
        </w:r>
      </w:ins>
    </w:p>
  </w:footnote>
  <w:footnote w:id="2">
    <w:p w:rsidR="005A10AE" w:rsidRDefault="005A10AE">
      <w:pPr>
        <w:pStyle w:val="a3"/>
      </w:pPr>
      <w:r>
        <w:rPr>
          <w:rStyle w:val="a5"/>
        </w:rPr>
        <w:footnoteRef/>
      </w:r>
      <w:r>
        <w:t xml:space="preserve"> Если имеются в наличии на момент заключения договора.</w:t>
      </w:r>
    </w:p>
  </w:footnote>
  <w:footnote w:id="3">
    <w:p w:rsidR="004E029B" w:rsidRDefault="004E029B">
      <w:pPr>
        <w:pStyle w:val="a3"/>
      </w:pPr>
      <w:ins w:id="3" w:author="Кунчулия Полина Владимировна" w:date="2024-11-17T20:51:00Z">
        <w:r>
          <w:rPr>
            <w:rStyle w:val="a5"/>
          </w:rPr>
          <w:footnoteRef/>
        </w:r>
        <w:r>
          <w:t xml:space="preserve"> Плановая стоимость вехи считается по совокупности стоимости работ в соответствующем </w:t>
        </w:r>
        <w:r>
          <w:t>периоде</w:t>
        </w:r>
      </w:ins>
      <w:ins w:id="4" w:author="Кунчулия Полина Владимировна" w:date="2024-11-17T20:52:00Z">
        <w:r>
          <w:t>.</w:t>
        </w:r>
      </w:ins>
      <w:bookmarkStart w:id="5" w:name="_GoBack"/>
      <w:bookmarkEnd w:id="5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унчулия Полина Владимировна">
    <w15:presenceInfo w15:providerId="None" w15:userId="Кунчулия Пол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A2"/>
    <w:rsid w:val="00011F11"/>
    <w:rsid w:val="00012CCC"/>
    <w:rsid w:val="001D7573"/>
    <w:rsid w:val="002B31A9"/>
    <w:rsid w:val="00302BA2"/>
    <w:rsid w:val="00303F16"/>
    <w:rsid w:val="0034396E"/>
    <w:rsid w:val="004373CC"/>
    <w:rsid w:val="004867F1"/>
    <w:rsid w:val="004E029B"/>
    <w:rsid w:val="005464E8"/>
    <w:rsid w:val="005A10AE"/>
    <w:rsid w:val="007717FC"/>
    <w:rsid w:val="00840DF3"/>
    <w:rsid w:val="008B3AE7"/>
    <w:rsid w:val="0096731E"/>
    <w:rsid w:val="00992090"/>
    <w:rsid w:val="00A31F3D"/>
    <w:rsid w:val="00AE6943"/>
    <w:rsid w:val="00BC189A"/>
    <w:rsid w:val="00BD5ED6"/>
    <w:rsid w:val="00D32A93"/>
    <w:rsid w:val="00D54A32"/>
    <w:rsid w:val="00D60215"/>
    <w:rsid w:val="00D80704"/>
    <w:rsid w:val="00D86D5F"/>
    <w:rsid w:val="00EA7179"/>
    <w:rsid w:val="00ED606D"/>
    <w:rsid w:val="00F73BD7"/>
    <w:rsid w:val="00FB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DF13"/>
  <w15:chartTrackingRefBased/>
  <w15:docId w15:val="{23C5FD2D-AD75-418B-96D9-BCFF0EF9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BA2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7179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7179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EA71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E7297-1B42-41A0-81E9-EE1F309C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Кунчулия Полина Владимировна</cp:lastModifiedBy>
  <cp:revision>2</cp:revision>
  <dcterms:created xsi:type="dcterms:W3CDTF">2024-11-17T17:52:00Z</dcterms:created>
  <dcterms:modified xsi:type="dcterms:W3CDTF">2024-11-17T17:52:00Z</dcterms:modified>
</cp:coreProperties>
</file>